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5DA7FA6F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3A25BB">
        <w:rPr>
          <w:rFonts w:hint="eastAsia"/>
          <w:b/>
          <w:i/>
          <w:noProof/>
          <w:sz w:val="28"/>
          <w:lang w:eastAsia="zh-CN"/>
        </w:rPr>
        <w:t>5228</w:t>
      </w:r>
      <w:ins w:id="0" w:author="Hietalahti, Hannu (Nokia - FI/Oulu)" w:date="2020-08-21T17:55:00Z">
        <w:r w:rsidR="0011450C">
          <w:rPr>
            <w:b/>
            <w:i/>
            <w:noProof/>
            <w:sz w:val="28"/>
            <w:lang w:eastAsia="zh-CN"/>
          </w:rPr>
          <w:t>r0</w:t>
        </w:r>
      </w:ins>
      <w:ins w:id="1" w:author="Hucheng-r" w:date="2020-08-26T13:57:00Z">
        <w:r w:rsidR="008C00AC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14:paraId="2BF5D48C" w14:textId="77777777"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7777777"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77777777"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59C825" w:rsidR="001E41F3" w:rsidRPr="00FF3F25" w:rsidRDefault="002B7F4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3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</w:pPr>
            <w:r w:rsidRPr="00FF3F25">
              <w:rPr>
                <w:noProof/>
                <w:lang w:val="en-US" w:eastAsia="zh-CN"/>
                <w:rPrChange w:id="4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  <w:t>CATT</w:t>
            </w:r>
            <w:ins w:id="5" w:author="Hietalahti, Hannu (Nokia - FI/Oulu)" w:date="2020-08-21T18:05:00Z">
              <w:r w:rsidR="00FF3F25" w:rsidRPr="00FF3F25">
                <w:rPr>
                  <w:noProof/>
                  <w:lang w:val="en-US" w:eastAsia="zh-CN"/>
                  <w:rPrChange w:id="6" w:author="Hietalahti, Hannu (Nokia - FI/Oulu)" w:date="2020-08-21T18:05:00Z">
                    <w:rPr>
                      <w:noProof/>
                      <w:lang w:eastAsia="zh-CN"/>
                    </w:rPr>
                  </w:rPrChange>
                </w:rPr>
                <w:t>, Nokia, Nokia Shanghai Be</w:t>
              </w:r>
              <w:r w:rsidR="00FF3F25">
                <w:rPr>
                  <w:noProof/>
                  <w:lang w:val="en-US" w:eastAsia="zh-CN"/>
                </w:rPr>
                <w:t>ll</w:t>
              </w:r>
            </w:ins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77777777"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77777777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7777777" w:rsidR="001E41F3" w:rsidRDefault="00E7226A" w:rsidP="00F07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x.x(New)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8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308E784F" w:rsidR="00873968" w:rsidRPr="00143DD1" w:rsidRDefault="00873968" w:rsidP="00873968">
      <w:pPr>
        <w:keepNext/>
        <w:keepLines/>
        <w:spacing w:before="180"/>
        <w:ind w:left="1134" w:hanging="1134"/>
        <w:outlineLvl w:val="1"/>
        <w:rPr>
          <w:ins w:id="9" w:author="Hucheng" w:date="2020-07-29T13:43:00Z"/>
          <w:rFonts w:ascii="Arial" w:eastAsia="DengXian" w:hAnsi="Arial"/>
          <w:sz w:val="32"/>
          <w:lang w:eastAsia="zh-CN"/>
        </w:rPr>
      </w:pPr>
      <w:bookmarkStart w:id="10" w:name="_Toc45184019"/>
      <w:bookmarkStart w:id="11" w:name="_Toc20204625"/>
      <w:bookmarkStart w:id="12" w:name="_Toc27895331"/>
      <w:bookmarkStart w:id="13" w:name="_Toc36192434"/>
      <w:bookmarkEnd w:id="8"/>
      <w:proofErr w:type="gramStart"/>
      <w:ins w:id="14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proofErr w:type="gramEnd"/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10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15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6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17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4CEBDA18" w14:textId="5DB63C82" w:rsidR="0011450C" w:rsidRDefault="0011450C">
      <w:pPr>
        <w:pStyle w:val="3"/>
        <w:rPr>
          <w:ins w:id="18" w:author="Hietalahti, Hannu (Nokia - FI/Oulu)" w:date="2020-08-21T17:55:00Z"/>
          <w:lang w:eastAsia="zh-CN"/>
        </w:rPr>
        <w:pPrChange w:id="19" w:author="Hietalahti, Hannu (Nokia - FI/Oulu)" w:date="2020-08-21T17:56:00Z">
          <w:pPr/>
        </w:pPrChange>
      </w:pPr>
      <w:ins w:id="20" w:author="Hietalahti, Hannu (Nokia - FI/Oulu)" w:date="2020-08-21T17:55:00Z">
        <w:r>
          <w:rPr>
            <w:lang w:eastAsia="zh-CN"/>
          </w:rPr>
          <w:t>5.x.1</w:t>
        </w:r>
        <w:r>
          <w:rPr>
            <w:lang w:eastAsia="zh-CN"/>
          </w:rPr>
          <w:tab/>
          <w:t>General</w:t>
        </w:r>
      </w:ins>
    </w:p>
    <w:p w14:paraId="20CB17A3" w14:textId="1251E012" w:rsidR="00873968" w:rsidRDefault="00873968" w:rsidP="00873968">
      <w:pPr>
        <w:rPr>
          <w:ins w:id="21" w:author="Hietalahti, Hannu (Nokia - FI/Oulu)" w:date="2020-08-21T17:56:00Z"/>
          <w:lang w:eastAsia="zh-CN"/>
        </w:rPr>
      </w:pPr>
      <w:ins w:id="22" w:author="Hucheng" w:date="2020-07-29T13:43:00Z">
        <w:r>
          <w:rPr>
            <w:rFonts w:hint="eastAsia"/>
            <w:lang w:eastAsia="zh-CN"/>
          </w:rPr>
          <w:t xml:space="preserve">This clause describes the support of satellite access </w:t>
        </w:r>
      </w:ins>
      <w:ins w:id="23" w:author="Hucheng-r" w:date="2020-08-26T13:58:00Z">
        <w:r w:rsidR="008C00AC">
          <w:rPr>
            <w:rFonts w:hint="eastAsia"/>
            <w:lang w:eastAsia="zh-CN"/>
          </w:rPr>
          <w:t>and the support of using satellite</w:t>
        </w:r>
      </w:ins>
      <w:ins w:id="24" w:author="Hucheng-r" w:date="2020-08-26T13:59:00Z">
        <w:r w:rsidR="008C00AC">
          <w:rPr>
            <w:rFonts w:hint="eastAsia"/>
            <w:lang w:eastAsia="zh-CN"/>
          </w:rPr>
          <w:t xml:space="preserve"> link</w:t>
        </w:r>
      </w:ins>
      <w:ins w:id="25" w:author="Hucheng-r" w:date="2020-08-26T13:58:00Z">
        <w:r w:rsidR="008C00AC">
          <w:rPr>
            <w:rFonts w:hint="eastAsia"/>
            <w:lang w:eastAsia="zh-CN"/>
          </w:rPr>
          <w:t xml:space="preserve"> as backhaul in </w:t>
        </w:r>
      </w:ins>
      <w:ins w:id="26" w:author="Hucheng" w:date="2020-07-29T13:43:00Z">
        <w:r>
          <w:rPr>
            <w:rFonts w:hint="eastAsia"/>
            <w:lang w:eastAsia="zh-CN"/>
          </w:rPr>
          <w:t>in 5GS.</w:t>
        </w:r>
      </w:ins>
    </w:p>
    <w:p w14:paraId="276EC02B" w14:textId="4232F884" w:rsidR="0011450C" w:rsidRDefault="0011450C" w:rsidP="00873968">
      <w:pPr>
        <w:rPr>
          <w:ins w:id="27" w:author="Hietalahti, Hannu (Nokia - FI/Oulu)" w:date="2020-08-21T17:56:00Z"/>
          <w:lang w:eastAsia="zh-CN"/>
        </w:rPr>
      </w:pPr>
      <w:ins w:id="28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5553C5D9" w:rsidR="0011450C" w:rsidRDefault="0011450C" w:rsidP="0011450C">
      <w:pPr>
        <w:pStyle w:val="B1"/>
        <w:rPr>
          <w:ins w:id="29" w:author="Hietalahti, Hannu (Nokia - FI/Oulu)" w:date="2020-08-21T17:59:00Z"/>
          <w:lang w:eastAsia="zh-CN"/>
        </w:rPr>
      </w:pPr>
      <w:ins w:id="30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cells are identified </w:t>
        </w:r>
      </w:ins>
      <w:ins w:id="31" w:author="Hietalahti, Hannu (Nokia - FI/Oulu)" w:date="2020-08-21T17:58:00Z">
        <w:r>
          <w:rPr>
            <w:lang w:eastAsia="zh-CN"/>
          </w:rPr>
          <w:t>by the AMF which informs also other NFs of the CN RAT Types (NR(LEO), NR(MEO), NR(GEO), NR(OTHER</w:t>
        </w:r>
      </w:ins>
      <w:ins w:id="32" w:author="Hietalahti, Hannu (Nokia - FI/Oulu)" w:date="2020-08-21T17:59:00Z">
        <w:r>
          <w:rPr>
            <w:lang w:eastAsia="zh-CN"/>
          </w:rPr>
          <w:t>SAT)</w:t>
        </w:r>
      </w:ins>
    </w:p>
    <w:p w14:paraId="27059578" w14:textId="43661C95" w:rsidR="0011450C" w:rsidRDefault="0011450C" w:rsidP="00C93597">
      <w:pPr>
        <w:pStyle w:val="B1"/>
        <w:rPr>
          <w:ins w:id="33" w:author="Hietalahti, Hannu (Nokia - FI/Oulu)" w:date="2020-08-21T17:59:00Z"/>
          <w:lang w:eastAsia="zh-CN"/>
        </w:rPr>
      </w:pPr>
      <w:ins w:id="34" w:author="Hietalahti, Hannu (Nokia - FI/Oulu)" w:date="2020-08-21T17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Awareness of NR satellite access RAT Type is used for adjusting system behaviour in UE network selection, access control, QoS, etc. </w:t>
        </w:r>
      </w:ins>
    </w:p>
    <w:p w14:paraId="2CF15B18" w14:textId="4D05E90B" w:rsidR="0011450C" w:rsidRPr="008C00AC" w:rsidRDefault="0011450C">
      <w:pPr>
        <w:keepLines/>
        <w:ind w:left="1560" w:hanging="1276"/>
        <w:rPr>
          <w:ins w:id="35" w:author="Hucheng" w:date="2020-07-29T13:43:00Z"/>
          <w:rFonts w:eastAsia="等线"/>
          <w:color w:val="FF0000"/>
          <w:lang w:val="x-none"/>
          <w:rPrChange w:id="36" w:author="Hucheng-r" w:date="2020-08-26T14:01:00Z">
            <w:rPr>
              <w:ins w:id="37" w:author="Hucheng" w:date="2020-07-29T13:43:00Z"/>
            </w:rPr>
          </w:rPrChange>
        </w:rPr>
        <w:pPrChange w:id="38" w:author="Hucheng-r" w:date="2020-08-26T14:01:00Z">
          <w:pPr/>
        </w:pPrChange>
      </w:pPr>
      <w:ins w:id="39" w:author="Hietalahti, Hannu (Nokia - FI/Oulu)" w:date="2020-08-21T18:00:00Z">
        <w:r w:rsidRPr="008C00AC">
          <w:rPr>
            <w:rFonts w:eastAsia="等线"/>
            <w:color w:val="FF0000"/>
            <w:lang w:val="x-none"/>
            <w:rPrChange w:id="40" w:author="Hucheng-r" w:date="2020-08-26T14:01:00Z">
              <w:rPr/>
            </w:rPrChange>
          </w:rPr>
          <w:t>Editor's note:</w:t>
        </w:r>
        <w:r w:rsidRPr="008C00AC">
          <w:rPr>
            <w:rFonts w:eastAsia="等线"/>
            <w:color w:val="FF0000"/>
            <w:lang w:val="x-none"/>
            <w:rPrChange w:id="41" w:author="Hucheng-r" w:date="2020-08-26T14:01:00Z">
              <w:rPr/>
            </w:rPrChange>
          </w:rPr>
          <w:tab/>
          <w:t>this clause is intended as a placeholder for high level NR satellite access functionality</w:t>
        </w:r>
      </w:ins>
    </w:p>
    <w:p w14:paraId="2A569578" w14:textId="76CA3A43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42" w:author="Hucheng" w:date="2020-07-29T13:44:00Z"/>
          <w:rFonts w:ascii="Arial" w:eastAsia="DengXian" w:hAnsi="Arial"/>
          <w:sz w:val="28"/>
          <w:lang w:eastAsia="zh-CN"/>
        </w:rPr>
      </w:pPr>
      <w:bookmarkStart w:id="43" w:name="_Toc20204647"/>
      <w:bookmarkStart w:id="44" w:name="_Toc27895354"/>
      <w:bookmarkStart w:id="45" w:name="_Toc36192457"/>
      <w:bookmarkEnd w:id="11"/>
      <w:bookmarkEnd w:id="12"/>
      <w:bookmarkEnd w:id="13"/>
      <w:ins w:id="46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47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ins w:id="48" w:author="Hucheng" w:date="2020-08-06T14:31:00Z">
        <w:del w:id="49" w:author="Hietalahti, Hannu (Nokia - FI/Oulu)" w:date="2020-08-21T18:00:00Z">
          <w:r w:rsidR="00F07190" w:rsidDel="0011450C">
            <w:rPr>
              <w:rFonts w:ascii="Arial" w:eastAsia="DengXian" w:hAnsi="Arial" w:hint="eastAsia"/>
              <w:sz w:val="28"/>
              <w:lang w:eastAsia="zh-CN"/>
            </w:rPr>
            <w:delText>x</w:delText>
          </w:r>
        </w:del>
      </w:ins>
      <w:ins w:id="50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51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52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53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54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6B0DA7C" w14:textId="77777777" w:rsidR="00873968" w:rsidRDefault="00F07190" w:rsidP="00873968">
      <w:pPr>
        <w:rPr>
          <w:ins w:id="55" w:author="Hucheng" w:date="2020-07-29T13:44:00Z"/>
          <w:rFonts w:eastAsia="DengXian"/>
          <w:lang w:eastAsia="zh-CN"/>
        </w:rPr>
      </w:pPr>
      <w:ins w:id="56" w:author="Hucheng" w:date="2020-07-29T13:44:00Z">
        <w:r>
          <w:rPr>
            <w:rFonts w:eastAsia="DengXian" w:hint="eastAsia"/>
            <w:lang w:eastAsia="zh-CN"/>
          </w:rPr>
          <w:t>Following RAT</w:t>
        </w:r>
      </w:ins>
      <w:ins w:id="57" w:author="Hucheng" w:date="2020-08-06T14:26:00Z">
        <w:r>
          <w:rPr>
            <w:rFonts w:eastAsia="DengXian" w:hint="eastAsia"/>
            <w:lang w:eastAsia="zh-CN"/>
          </w:rPr>
          <w:t xml:space="preserve"> types</w:t>
        </w:r>
      </w:ins>
      <w:ins w:id="58" w:author="Hucheng" w:date="2020-07-29T13:44:00Z">
        <w:r w:rsidR="00873968">
          <w:rPr>
            <w:rFonts w:eastAsia="DengXian" w:hint="eastAsia"/>
            <w:lang w:eastAsia="zh-CN"/>
          </w:rPr>
          <w:t xml:space="preserve"> are introduced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59" w:author="Hucheng" w:date="2020-08-06T14:27:00Z">
        <w:r>
          <w:rPr>
            <w:rFonts w:eastAsia="DengXian" w:hint="eastAsia"/>
            <w:lang w:eastAsia="zh-CN"/>
          </w:rPr>
          <w:t xml:space="preserve">satellite enabled RAN nodes </w:t>
        </w:r>
      </w:ins>
      <w:ins w:id="60" w:author="Hucheng" w:date="2020-07-29T13:44:00Z">
        <w:r w:rsidR="00873968">
          <w:rPr>
            <w:rFonts w:eastAsia="DengXian" w:hint="eastAsia"/>
            <w:lang w:eastAsia="zh-CN"/>
          </w:rPr>
          <w:t>in 5GC:</w:t>
        </w:r>
      </w:ins>
    </w:p>
    <w:p w14:paraId="59BAA23C" w14:textId="77777777" w:rsidR="00873968" w:rsidRPr="002F142D" w:rsidRDefault="00873968" w:rsidP="00873968">
      <w:pPr>
        <w:pStyle w:val="B1"/>
        <w:rPr>
          <w:ins w:id="61" w:author="Hucheng" w:date="2020-07-29T13:44:00Z"/>
          <w:lang w:eastAsia="zh-CN"/>
        </w:rPr>
      </w:pPr>
      <w:ins w:id="62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(LEO)": which RATs, would be NR RAN's, based on LEO satellite constellations, for which the satellite altitude would be below 2000 km.</w:t>
        </w:r>
      </w:ins>
    </w:p>
    <w:p w14:paraId="67EEB3CF" w14:textId="77777777" w:rsidR="00873968" w:rsidRPr="002F142D" w:rsidRDefault="00873968" w:rsidP="00873968">
      <w:pPr>
        <w:pStyle w:val="B1"/>
        <w:rPr>
          <w:ins w:id="63" w:author="Hucheng" w:date="2020-07-29T13:44:00Z"/>
          <w:lang w:eastAsia="zh-CN"/>
        </w:rPr>
      </w:pPr>
      <w:ins w:id="64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(MEO)": which RATs, would be NR RAN's, based on MEO satellite constellations, for which the satellite altitude would be between 8000 km and 25000 km.</w:t>
        </w:r>
      </w:ins>
    </w:p>
    <w:p w14:paraId="4B74E823" w14:textId="77777777" w:rsidR="00873968" w:rsidRPr="002F142D" w:rsidRDefault="00873968" w:rsidP="00873968">
      <w:pPr>
        <w:pStyle w:val="B1"/>
        <w:rPr>
          <w:ins w:id="65" w:author="Hucheng" w:date="2020-07-29T13:44:00Z"/>
          <w:lang w:eastAsia="zh-CN"/>
        </w:rPr>
      </w:pPr>
      <w:ins w:id="66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 xml:space="preserve">"NR (GEO)": which RATs would be NR RANs, based on GEO satellites constellations, for which the satellite altitude would be on geo-stationary orbit 35786 km. </w:t>
        </w:r>
      </w:ins>
    </w:p>
    <w:p w14:paraId="5EFA5BAF" w14:textId="77777777" w:rsidR="00873968" w:rsidRPr="002F142D" w:rsidRDefault="00873968" w:rsidP="00873968">
      <w:pPr>
        <w:pStyle w:val="B1"/>
        <w:rPr>
          <w:ins w:id="67" w:author="Hucheng" w:date="2020-07-29T13:44:00Z"/>
          <w:lang w:eastAsia="zh-CN"/>
        </w:rPr>
      </w:pPr>
      <w:ins w:id="68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(OTHERSAT)": which RATs, would be NR RAN's, based on other type of satellites that are not identified yet.</w:t>
        </w:r>
      </w:ins>
    </w:p>
    <w:p w14:paraId="459C21AA" w14:textId="5C2D6627" w:rsidR="006B20F5" w:rsidRDefault="009713BC" w:rsidP="00873968">
      <w:pPr>
        <w:rPr>
          <w:ins w:id="69" w:author="Hietalahti, Hannu (Nokia - FI/Oulu)" w:date="2020-08-21T18:01:00Z"/>
          <w:rFonts w:eastAsia="DengXian"/>
          <w:lang w:eastAsia="zh-CN"/>
        </w:rPr>
      </w:pPr>
      <w:ins w:id="70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71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72" w:author="Hucheng" w:date="2020-08-06T14:28:00Z">
        <w:r w:rsidR="00F07190">
          <w:rPr>
            <w:rFonts w:eastAsia="DengXian" w:hint="eastAsia"/>
            <w:lang w:eastAsia="zh-CN"/>
          </w:rPr>
          <w:t xml:space="preserve"> </w:t>
        </w:r>
      </w:ins>
      <w:ins w:id="73" w:author="Hucheng" w:date="2020-08-06T14:02:00Z">
        <w:r w:rsidR="006B20F5">
          <w:rPr>
            <w:rFonts w:eastAsia="DengXian" w:hint="eastAsia"/>
            <w:lang w:eastAsia="zh-CN"/>
          </w:rPr>
          <w:t>based on</w:t>
        </w:r>
        <w:del w:id="74" w:author="Hucheng-r" w:date="2020-08-26T14:03:00Z">
          <w:r w:rsidR="006B20F5" w:rsidDel="00404A25">
            <w:rPr>
              <w:rFonts w:eastAsia="DengXian" w:hint="eastAsia"/>
              <w:lang w:eastAsia="zh-CN"/>
            </w:rPr>
            <w:delText xml:space="preserve"> the</w:delText>
          </w:r>
        </w:del>
      </w:ins>
      <w:ins w:id="75" w:author="Hucheng" w:date="2020-08-06T14:03:00Z">
        <w:del w:id="76" w:author="Hucheng-r" w:date="2020-08-26T14:03:00Z">
          <w:r w:rsidR="006B20F5" w:rsidRPr="006B20F5" w:rsidDel="00404A25">
            <w:rPr>
              <w:rFonts w:eastAsia="DengXian" w:hint="eastAsia"/>
              <w:lang w:eastAsia="zh-CN"/>
            </w:rPr>
            <w:delText xml:space="preserve"> </w:delText>
          </w:r>
          <w:r w:rsidR="006B20F5" w:rsidRPr="003E10E6" w:rsidDel="00404A25">
            <w:rPr>
              <w:rFonts w:eastAsia="DengXian"/>
              <w:lang w:eastAsia="zh-CN"/>
            </w:rPr>
            <w:delText>Global RAN Node ID</w:delText>
          </w:r>
          <w:r w:rsidR="006B20F5" w:rsidDel="00404A25">
            <w:rPr>
              <w:rFonts w:eastAsia="DengXian" w:hint="eastAsia"/>
              <w:lang w:eastAsia="zh-CN"/>
            </w:rPr>
            <w:delText xml:space="preserve"> and</w:delText>
          </w:r>
        </w:del>
        <w:bookmarkStart w:id="77" w:name="_GoBack"/>
        <w:bookmarkEnd w:id="77"/>
        <w:r w:rsidR="006B20F5">
          <w:rPr>
            <w:rFonts w:eastAsia="DengXian" w:hint="eastAsia"/>
            <w:lang w:eastAsia="zh-CN"/>
          </w:rPr>
          <w:t xml:space="preserve"> the TA </w:t>
        </w:r>
      </w:ins>
      <w:ins w:id="78" w:author="Hucheng" w:date="2020-08-06T14:36:00Z">
        <w:r>
          <w:rPr>
            <w:rFonts w:eastAsia="DengXian" w:hint="eastAsia"/>
            <w:lang w:eastAsia="zh-CN"/>
          </w:rPr>
          <w:t>indicated by the RAN node serving the UE</w:t>
        </w:r>
      </w:ins>
      <w:ins w:id="79" w:author="Hucheng" w:date="2020-08-06T14:04:00Z">
        <w:r w:rsidR="006B20F5">
          <w:rPr>
            <w:rFonts w:eastAsia="DengXian" w:hint="eastAsia"/>
            <w:lang w:eastAsia="zh-CN"/>
          </w:rPr>
          <w:t>.</w:t>
        </w:r>
      </w:ins>
    </w:p>
    <w:p w14:paraId="3411C3A1" w14:textId="6A0DC75C" w:rsidR="0011450C" w:rsidRPr="008C00AC" w:rsidRDefault="0011450C">
      <w:pPr>
        <w:keepLines/>
        <w:ind w:left="1560" w:hanging="1276"/>
        <w:rPr>
          <w:ins w:id="80" w:author="Hucheng" w:date="2020-08-06T14:04:00Z"/>
          <w:rFonts w:eastAsia="等线"/>
          <w:color w:val="FF0000"/>
          <w:lang w:val="x-none"/>
          <w:rPrChange w:id="81" w:author="Hucheng-r" w:date="2020-08-26T14:01:00Z">
            <w:rPr>
              <w:ins w:id="82" w:author="Hucheng" w:date="2020-08-06T14:04:00Z"/>
            </w:rPr>
          </w:rPrChange>
        </w:rPr>
        <w:pPrChange w:id="83" w:author="Hucheng-r" w:date="2020-08-26T14:01:00Z">
          <w:pPr/>
        </w:pPrChange>
      </w:pPr>
      <w:ins w:id="84" w:author="Hietalahti, Hannu (Nokia - FI/Oulu)" w:date="2020-08-21T18:01:00Z">
        <w:r w:rsidRPr="008C00AC">
          <w:rPr>
            <w:rFonts w:eastAsia="等线"/>
            <w:color w:val="FF0000"/>
            <w:lang w:val="x-none"/>
            <w:rPrChange w:id="85" w:author="Hucheng-r" w:date="2020-08-26T14:01:00Z">
              <w:rPr/>
            </w:rPrChange>
          </w:rPr>
          <w:t xml:space="preserve">Editor's note: </w:t>
        </w:r>
      </w:ins>
      <w:ins w:id="86" w:author="Hietalahti, Hannu (Nokia - FI/Oulu)" w:date="2020-08-21T18:02:00Z">
        <w:r w:rsidRPr="008C00AC">
          <w:rPr>
            <w:rFonts w:eastAsia="等线"/>
            <w:color w:val="FF0000"/>
            <w:lang w:val="x-none"/>
            <w:rPrChange w:id="87" w:author="Hucheng-r" w:date="2020-08-26T14:01:00Z">
              <w:rPr/>
            </w:rPrChange>
          </w:rPr>
          <w:t xml:space="preserve">Avoiding repetition of the AMF NR satellite access detection criteria is strongly </w:t>
        </w:r>
      </w:ins>
      <w:ins w:id="88" w:author="Hietalahti, Hannu (Nokia - FI/Oulu)" w:date="2020-08-21T18:03:00Z">
        <w:r w:rsidRPr="008C00AC">
          <w:rPr>
            <w:rFonts w:eastAsia="等线"/>
            <w:color w:val="FF0000"/>
            <w:lang w:val="x-none"/>
            <w:rPrChange w:id="89" w:author="Hucheng-r" w:date="2020-08-26T14:01:00Z">
              <w:rPr/>
            </w:rPrChange>
          </w:rPr>
          <w:t xml:space="preserve">recommended. The feasibility of defining the AMF detection criteria in </w:t>
        </w:r>
      </w:ins>
      <w:ins w:id="90" w:author="Hietalahti, Hannu (Nokia - FI/Oulu)" w:date="2020-08-21T18:01:00Z">
        <w:r w:rsidRPr="008C00AC">
          <w:rPr>
            <w:rFonts w:eastAsia="等线"/>
            <w:color w:val="FF0000"/>
            <w:lang w:val="x-none"/>
            <w:rPrChange w:id="91" w:author="Hucheng-r" w:date="2020-08-26T14:01:00Z">
              <w:rPr/>
            </w:rPrChange>
          </w:rPr>
          <w:t>just one place, such as here, and then referenc</w:t>
        </w:r>
      </w:ins>
      <w:ins w:id="92" w:author="Hietalahti, Hannu (Nokia - FI/Oulu)" w:date="2020-08-21T18:03:00Z">
        <w:r w:rsidRPr="008C00AC">
          <w:rPr>
            <w:rFonts w:eastAsia="等线"/>
            <w:color w:val="FF0000"/>
            <w:lang w:val="x-none"/>
            <w:rPrChange w:id="93" w:author="Hucheng-r" w:date="2020-08-26T14:01:00Z">
              <w:rPr/>
            </w:rPrChange>
          </w:rPr>
          <w:t>ing</w:t>
        </w:r>
      </w:ins>
      <w:ins w:id="94" w:author="Hietalahti, Hannu (Nokia - FI/Oulu)" w:date="2020-08-21T18:01:00Z">
        <w:r w:rsidRPr="008C00AC">
          <w:rPr>
            <w:rFonts w:eastAsia="等线"/>
            <w:color w:val="FF0000"/>
            <w:lang w:val="x-none"/>
            <w:rPrChange w:id="95" w:author="Hucheng-r" w:date="2020-08-26T14:01:00Z">
              <w:rPr/>
            </w:rPrChange>
          </w:rPr>
          <w:t xml:space="preserve"> to that </w:t>
        </w:r>
      </w:ins>
      <w:ins w:id="96" w:author="Hietalahti, Hannu (Nokia - FI/Oulu)" w:date="2020-08-21T18:03:00Z">
        <w:r w:rsidRPr="008C00AC">
          <w:rPr>
            <w:rFonts w:eastAsia="等线"/>
            <w:color w:val="FF0000"/>
            <w:lang w:val="x-none"/>
            <w:rPrChange w:id="97" w:author="Hucheng-r" w:date="2020-08-26T14:01:00Z">
              <w:rPr/>
            </w:rPrChange>
          </w:rPr>
          <w:t xml:space="preserve">only </w:t>
        </w:r>
      </w:ins>
      <w:ins w:id="98" w:author="Hietalahti, Hannu (Nokia - FI/Oulu)" w:date="2020-08-21T18:01:00Z">
        <w:r w:rsidRPr="008C00AC">
          <w:rPr>
            <w:rFonts w:eastAsia="等线"/>
            <w:color w:val="FF0000"/>
            <w:lang w:val="x-none"/>
            <w:rPrChange w:id="99" w:author="Hucheng-r" w:date="2020-08-26T14:01:00Z">
              <w:rPr/>
            </w:rPrChange>
          </w:rPr>
          <w:t xml:space="preserve">definition from the other </w:t>
        </w:r>
      </w:ins>
      <w:ins w:id="100" w:author="Hietalahti, Hannu (Nokia - FI/Oulu)" w:date="2020-08-21T18:02:00Z">
        <w:r w:rsidRPr="008C00AC">
          <w:rPr>
            <w:rFonts w:eastAsia="等线"/>
            <w:color w:val="FF0000"/>
            <w:lang w:val="x-none"/>
            <w:rPrChange w:id="101" w:author="Hucheng-r" w:date="2020-08-26T14:01:00Z">
              <w:rPr/>
            </w:rPrChange>
          </w:rPr>
          <w:t>clauses that are affected by NR satellite access</w:t>
        </w:r>
      </w:ins>
      <w:ins w:id="102" w:author="Hietalahti, Hannu (Nokia - FI/Oulu)" w:date="2020-08-21T18:04:00Z">
        <w:r w:rsidRPr="008C00AC">
          <w:rPr>
            <w:rFonts w:eastAsia="等线"/>
            <w:color w:val="FF0000"/>
            <w:lang w:val="x-none"/>
            <w:rPrChange w:id="103" w:author="Hucheng-r" w:date="2020-08-26T14:01:00Z">
              <w:rPr/>
            </w:rPrChange>
          </w:rPr>
          <w:t xml:space="preserve"> is FFS (and recommended). </w:t>
        </w:r>
      </w:ins>
      <w:ins w:id="104" w:author="Hietalahti, Hannu (Nokia - FI/Oulu)" w:date="2020-08-21T18:02:00Z">
        <w:r w:rsidRPr="008C00AC">
          <w:rPr>
            <w:rFonts w:eastAsia="等线"/>
            <w:color w:val="FF0000"/>
            <w:lang w:val="x-none"/>
            <w:rPrChange w:id="105" w:author="Hucheng-r" w:date="2020-08-26T14:01:00Z">
              <w:rPr/>
            </w:rPrChange>
          </w:rPr>
          <w:t xml:space="preserve"> </w:t>
        </w:r>
      </w:ins>
    </w:p>
    <w:p w14:paraId="11C44F7A" w14:textId="77777777" w:rsidR="006B20F5" w:rsidRDefault="006B20F5" w:rsidP="006B20F5">
      <w:pPr>
        <w:pStyle w:val="NO"/>
        <w:rPr>
          <w:ins w:id="106" w:author="Hucheng" w:date="2020-08-06T14:03:00Z"/>
          <w:lang w:eastAsia="zh-CN"/>
        </w:rPr>
      </w:pPr>
      <w:ins w:id="107" w:author="Hucheng" w:date="2020-08-06T14:0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It is assumed that </w:t>
        </w:r>
      </w:ins>
      <w:ins w:id="108" w:author="Hucheng" w:date="2020-08-06T14:06:00Z">
        <w:r>
          <w:rPr>
            <w:rFonts w:hint="eastAsia"/>
            <w:lang w:eastAsia="zh-CN"/>
          </w:rPr>
          <w:t>TA allocat</w:t>
        </w:r>
        <w:r w:rsidR="00F07190">
          <w:rPr>
            <w:rFonts w:hint="eastAsia"/>
            <w:lang w:eastAsia="zh-CN"/>
          </w:rPr>
          <w:t>ion for satellite access is per RAT defined above</w:t>
        </w:r>
      </w:ins>
      <w:ins w:id="109" w:author="Hucheng" w:date="2020-08-06T14:07:00Z">
        <w:r>
          <w:rPr>
            <w:rFonts w:hint="eastAsia"/>
            <w:lang w:eastAsia="zh-CN"/>
          </w:rPr>
          <w:t>.</w:t>
        </w:r>
      </w:ins>
      <w:ins w:id="110" w:author="Hucheng" w:date="2020-08-07T11:29:00Z">
        <w:r w:rsidR="0010301F">
          <w:rPr>
            <w:rFonts w:hint="eastAsia"/>
            <w:lang w:eastAsia="zh-CN"/>
          </w:rPr>
          <w:t xml:space="preserve"> </w:t>
        </w:r>
        <w:r w:rsidR="0010301F">
          <w:rPr>
            <w:lang w:eastAsia="zh-CN"/>
          </w:rPr>
          <w:t>F</w:t>
        </w:r>
        <w:r w:rsidR="0010301F">
          <w:rPr>
            <w:rFonts w:hint="eastAsia"/>
            <w:lang w:eastAsia="zh-CN"/>
          </w:rPr>
          <w:t xml:space="preserve">or a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with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</w:t>
        </w:r>
      </w:ins>
      <w:ins w:id="111" w:author="Hucheng" w:date="2020-08-07T11:30:00Z">
        <w:r w:rsidR="0010301F">
          <w:rPr>
            <w:rFonts w:hint="eastAsia"/>
            <w:lang w:eastAsia="zh-CN"/>
          </w:rPr>
          <w:t>Remote Unit</w:t>
        </w:r>
      </w:ins>
      <w:ins w:id="112" w:author="Hucheng" w:date="2020-08-07T11:31:00Z">
        <w:r w:rsidR="0010301F">
          <w:rPr>
            <w:rFonts w:hint="eastAsia"/>
            <w:lang w:eastAsia="zh-CN"/>
          </w:rPr>
          <w:t>/</w:t>
        </w:r>
        <w:proofErr w:type="spellStart"/>
        <w:r w:rsidR="0010301F">
          <w:rPr>
            <w:rFonts w:hint="eastAsia"/>
            <w:lang w:eastAsia="zh-CN"/>
          </w:rPr>
          <w:t>gNB</w:t>
        </w:r>
      </w:ins>
      <w:proofErr w:type="spellEnd"/>
      <w:ins w:id="113" w:author="Hucheng" w:date="2020-08-07T11:32:00Z">
        <w:r w:rsidR="0010301F">
          <w:rPr>
            <w:rFonts w:hint="eastAsia"/>
            <w:lang w:eastAsia="zh-CN"/>
          </w:rPr>
          <w:t>-DU</w:t>
        </w:r>
      </w:ins>
      <w:ins w:id="114" w:author="Hucheng" w:date="2020-08-07T11:30:00Z">
        <w:r w:rsidR="0010301F">
          <w:rPr>
            <w:rFonts w:hint="eastAsia"/>
            <w:lang w:eastAsia="zh-CN"/>
          </w:rPr>
          <w:t xml:space="preserve"> deployed on different altitude of satellites</w:t>
        </w:r>
      </w:ins>
      <w:ins w:id="115" w:author="Hucheng" w:date="2020-08-07T11:31:00Z">
        <w:r w:rsidR="0010301F">
          <w:rPr>
            <w:rFonts w:hint="eastAsia"/>
            <w:lang w:eastAsia="zh-CN"/>
          </w:rPr>
          <w:t xml:space="preserve">, the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shall </w:t>
        </w:r>
      </w:ins>
      <w:proofErr w:type="spellStart"/>
      <w:ins w:id="116" w:author="Hucheng" w:date="2020-08-07T11:35:00Z">
        <w:r w:rsidR="00522704">
          <w:rPr>
            <w:rFonts w:hint="eastAsia"/>
            <w:lang w:eastAsia="zh-CN"/>
          </w:rPr>
          <w:t>distinghuish</w:t>
        </w:r>
        <w:proofErr w:type="spellEnd"/>
        <w:r w:rsidR="00522704">
          <w:rPr>
            <w:rFonts w:hint="eastAsia"/>
            <w:lang w:eastAsia="zh-CN"/>
          </w:rPr>
          <w:t xml:space="preserve"> the</w:t>
        </w:r>
      </w:ins>
      <w:ins w:id="117" w:author="Hucheng" w:date="2020-08-07T11:31:00Z">
        <w:r w:rsidR="0010301F">
          <w:rPr>
            <w:rFonts w:hint="eastAsia"/>
            <w:lang w:eastAsia="zh-CN"/>
          </w:rPr>
          <w:t xml:space="preserve"> TAC range </w:t>
        </w:r>
      </w:ins>
      <w:ins w:id="118" w:author="Hucheng" w:date="2020-08-07T11:32:00Z">
        <w:r w:rsidR="0010301F">
          <w:rPr>
            <w:rFonts w:hint="eastAsia"/>
            <w:lang w:eastAsia="zh-CN"/>
          </w:rPr>
          <w:t xml:space="preserve">for different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Remote Unit/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>-DU deployed on different altitude of satellites.</w:t>
        </w:r>
      </w:ins>
    </w:p>
    <w:p w14:paraId="3329B132" w14:textId="77777777" w:rsidR="00D249FB" w:rsidRDefault="00D249FB" w:rsidP="00D249FB">
      <w:pPr>
        <w:rPr>
          <w:ins w:id="119" w:author="Hucheng" w:date="2020-08-06T14:39:00Z"/>
          <w:rFonts w:eastAsia="DengXian"/>
          <w:lang w:eastAsia="zh-CN"/>
        </w:rPr>
      </w:pPr>
      <w:ins w:id="120" w:author="Hucheng" w:date="2020-08-06T14:39:00Z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AMF should </w:t>
        </w:r>
        <w:r w:rsidRPr="002F4F63">
          <w:rPr>
            <w:rFonts w:eastAsia="DengXian"/>
            <w:lang w:eastAsia="zh-CN"/>
          </w:rPr>
          <w:t>signal</w:t>
        </w:r>
        <w:r>
          <w:rPr>
            <w:rFonts w:eastAsia="DengXian" w:hint="eastAsia"/>
            <w:lang w:eastAsia="zh-CN"/>
          </w:rPr>
          <w:t xml:space="preserve"> the determined RAT type for satellite access</w:t>
        </w:r>
        <w:r w:rsidRPr="002F4F63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to</w:t>
        </w:r>
        <w:r w:rsidRPr="002F4F63">
          <w:rPr>
            <w:rFonts w:eastAsia="DengXian"/>
            <w:lang w:eastAsia="zh-CN"/>
          </w:rPr>
          <w:t xml:space="preserve"> the SMF</w:t>
        </w:r>
        <w:r>
          <w:rPr>
            <w:rFonts w:eastAsia="DengXian" w:hint="eastAsia"/>
            <w:lang w:eastAsia="zh-CN"/>
          </w:rPr>
          <w:t xml:space="preserve"> and PCF </w:t>
        </w:r>
        <w:r w:rsidRPr="002F142D">
          <w:rPr>
            <w:rFonts w:eastAsia="DengXian"/>
            <w:lang w:eastAsia="zh-CN"/>
          </w:rPr>
          <w:t>for</w:t>
        </w:r>
        <w:r>
          <w:rPr>
            <w:rFonts w:eastAsia="DengXian" w:hint="eastAsia"/>
            <w:lang w:eastAsia="zh-CN"/>
          </w:rPr>
          <w:t xml:space="preserve"> the</w:t>
        </w:r>
        <w:r w:rsidRPr="002F142D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following purposes:</w:t>
        </w:r>
      </w:ins>
    </w:p>
    <w:p w14:paraId="617F95A4" w14:textId="77777777" w:rsidR="00D249FB" w:rsidRDefault="00D249FB" w:rsidP="00D249FB">
      <w:pPr>
        <w:pStyle w:val="B1"/>
        <w:rPr>
          <w:ins w:id="121" w:author="Hucheng" w:date="2020-08-06T14:39:00Z"/>
          <w:lang w:eastAsia="zh-CN"/>
        </w:rPr>
      </w:pPr>
      <w:ins w:id="122" w:author="Hucheng" w:date="2020-08-06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2F142D">
          <w:rPr>
            <w:lang w:eastAsia="zh-CN"/>
          </w:rPr>
          <w:t>QoS and policy control</w:t>
        </w:r>
        <w:r>
          <w:rPr>
            <w:rFonts w:hint="eastAsia"/>
            <w:lang w:eastAsia="zh-CN"/>
          </w:rPr>
          <w:t>;</w:t>
        </w:r>
      </w:ins>
    </w:p>
    <w:p w14:paraId="769CA38B" w14:textId="400936B0" w:rsidR="00D249FB" w:rsidRPr="002F142D" w:rsidRDefault="00D249FB" w:rsidP="00D249FB">
      <w:pPr>
        <w:pStyle w:val="B1"/>
        <w:rPr>
          <w:ins w:id="123" w:author="Hucheng" w:date="2020-08-06T14:39:00Z"/>
          <w:lang w:eastAsia="zh-CN"/>
        </w:rPr>
      </w:pPr>
      <w:ins w:id="124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Mobility procedures, such as Mobility Restrictions (per RAT Type</w:t>
        </w:r>
      </w:ins>
      <w:ins w:id="125" w:author="Hietalahti, Hannu (Nokia - FI/Oulu)" w:date="2020-08-21T18:04:00Z">
        <w:r w:rsidR="0011450C">
          <w:rPr>
            <w:lang w:eastAsia="zh-CN"/>
          </w:rPr>
          <w:t xml:space="preserve"> and per TA</w:t>
        </w:r>
      </w:ins>
      <w:ins w:id="126" w:author="Hucheng" w:date="2020-08-06T14:39:00Z">
        <w:r w:rsidRPr="002F142D">
          <w:rPr>
            <w:lang w:eastAsia="zh-CN"/>
          </w:rPr>
          <w:t>);</w:t>
        </w:r>
      </w:ins>
    </w:p>
    <w:p w14:paraId="723B0C12" w14:textId="77777777" w:rsidR="00D249FB" w:rsidRPr="002F142D" w:rsidRDefault="00D249FB" w:rsidP="00D249FB">
      <w:pPr>
        <w:pStyle w:val="B1"/>
        <w:rPr>
          <w:ins w:id="127" w:author="Hucheng" w:date="2020-08-06T14:39:00Z"/>
          <w:lang w:eastAsia="zh-CN"/>
        </w:rPr>
      </w:pPr>
      <w:ins w:id="128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Charging specific to satellite access (per RAT Type);</w:t>
        </w:r>
      </w:ins>
    </w:p>
    <w:p w14:paraId="5E4B030D" w14:textId="77777777" w:rsidR="00D249FB" w:rsidRPr="002F142D" w:rsidRDefault="00D249FB" w:rsidP="00D249FB">
      <w:pPr>
        <w:pStyle w:val="B1"/>
        <w:rPr>
          <w:ins w:id="129" w:author="Hucheng" w:date="2020-08-06T14:39:00Z"/>
          <w:lang w:eastAsia="zh-CN"/>
        </w:rPr>
      </w:pPr>
      <w:ins w:id="130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Location services for satellite access (discovery of LMF supporting the appropriate positioning methods);</w:t>
        </w:r>
      </w:ins>
    </w:p>
    <w:p w14:paraId="7EC0F4F1" w14:textId="77777777" w:rsidR="00D249FB" w:rsidRDefault="00D249FB" w:rsidP="00D249FB">
      <w:pPr>
        <w:pStyle w:val="B1"/>
        <w:rPr>
          <w:ins w:id="131" w:author="Hucheng" w:date="2020-08-06T14:39:00Z"/>
          <w:lang w:eastAsia="zh-CN"/>
        </w:rPr>
      </w:pPr>
      <w:ins w:id="132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Regulatory requirement (to authorise satellite access, possibly per RAT).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43"/>
    <w:bookmarkEnd w:id="44"/>
    <w:bookmarkEnd w:id="45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A90EC" w14:textId="77777777" w:rsidR="00B8496C" w:rsidRDefault="00B8496C">
      <w:r>
        <w:separator/>
      </w:r>
    </w:p>
  </w:endnote>
  <w:endnote w:type="continuationSeparator" w:id="0">
    <w:p w14:paraId="0F72F7D9" w14:textId="77777777" w:rsidR="00B8496C" w:rsidRDefault="00B8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731DC" w14:textId="77777777" w:rsidR="00B8496C" w:rsidRDefault="00B8496C">
      <w:r>
        <w:separator/>
      </w:r>
    </w:p>
  </w:footnote>
  <w:footnote w:type="continuationSeparator" w:id="0">
    <w:p w14:paraId="028DF76E" w14:textId="77777777" w:rsidR="00B8496C" w:rsidRDefault="00B84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6A73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246F5"/>
    <w:rsid w:val="00C36CA4"/>
    <w:rsid w:val="00C523DE"/>
    <w:rsid w:val="00C555FD"/>
    <w:rsid w:val="00C6106A"/>
    <w:rsid w:val="00C66BA2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88E8-F1A8-486C-B35A-88E9FDB8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</cp:lastModifiedBy>
  <cp:revision>45</cp:revision>
  <cp:lastPrinted>1900-12-31T16:00:00Z</cp:lastPrinted>
  <dcterms:created xsi:type="dcterms:W3CDTF">2020-04-09T03:53:00Z</dcterms:created>
  <dcterms:modified xsi:type="dcterms:W3CDTF">2020-08-26T06:03:00Z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